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3720D4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6734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E2D87">
        <w:rPr>
          <w:b/>
          <w:i/>
          <w:noProof/>
          <w:sz w:val="28"/>
        </w:rPr>
        <w:t>3043</w:t>
      </w:r>
    </w:p>
    <w:p w14:paraId="70C89B15" w14:textId="77777777" w:rsidR="00667344" w:rsidRPr="005D6EAF" w:rsidRDefault="00667344" w:rsidP="006673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3756F5">
        <w:fldChar w:fldCharType="begin"/>
      </w:r>
      <w:r w:rsidR="003756F5">
        <w:instrText xml:space="preserve"> DOCPROPERTY  Country  \* MERGEFORMAT </w:instrText>
      </w:r>
      <w:r w:rsidR="003756F5">
        <w:fldChar w:fldCharType="separate"/>
      </w:r>
      <w:r w:rsidR="003756F5">
        <w:fldChar w:fldCharType="end"/>
      </w:r>
      <w:r>
        <w:rPr>
          <w:b/>
          <w:noProof/>
          <w:sz w:val="24"/>
        </w:rPr>
        <w:t xml:space="preserve">, </w:t>
      </w:r>
      <w:r w:rsidR="003756F5">
        <w:fldChar w:fldCharType="begin"/>
      </w:r>
      <w:r w:rsidR="003756F5">
        <w:instrText xml:space="preserve"> DOCPROPERTY  StartDate  \* MERGEFORMAT </w:instrText>
      </w:r>
      <w:r w:rsidR="003756F5">
        <w:fldChar w:fldCharType="separate"/>
      </w:r>
      <w:r>
        <w:rPr>
          <w:b/>
          <w:noProof/>
          <w:sz w:val="24"/>
        </w:rPr>
        <w:t>9th May 2022</w:t>
      </w:r>
      <w:r w:rsidR="003756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756F5">
        <w:fldChar w:fldCharType="begin"/>
      </w:r>
      <w:r w:rsidR="003756F5">
        <w:instrText xml:space="preserve"> DOCPROPERTY  EndDate  \* MERGEFORMAT </w:instrText>
      </w:r>
      <w:r w:rsidR="003756F5">
        <w:fldChar w:fldCharType="separate"/>
      </w:r>
      <w:r>
        <w:rPr>
          <w:b/>
          <w:noProof/>
          <w:sz w:val="24"/>
        </w:rPr>
        <w:t>17th May 2022</w:t>
      </w:r>
      <w:r w:rsidR="003756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18688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DEF12D9" w:rsidR="009C60F4" w:rsidRPr="00410371" w:rsidRDefault="0018688C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0220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18688C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5AECEBD6" w:rsidR="009C60F4" w:rsidRPr="00410371" w:rsidRDefault="0018688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CC71AB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CC71AB">
                  <w:rPr>
                    <w:b/>
                    <w:noProof/>
                    <w:sz w:val="28"/>
                  </w:rPr>
                  <w:t>1</w:t>
                </w:r>
                <w:r w:rsidR="003E6E41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E2D87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65B592B" w:rsidR="009C60F4" w:rsidRDefault="0018688C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6B2CB8">
                  <w:rPr>
                    <w:noProof/>
                    <w:lang w:val="en-US"/>
                  </w:rPr>
                  <w:t>- nrNrm.yaml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4E763315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3756F5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8AD787A" w:rsidR="009C60F4" w:rsidRDefault="005E2FD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ACBB6E9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F140F3">
              <w:rPr>
                <w:noProof/>
                <w:lang w:val="en-US"/>
              </w:rPr>
              <w:t xml:space="preserve">nrNrm.yaml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9164412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52B5E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247D4D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  <w:p w14:paraId="4BA23CD2" w14:textId="107D8301" w:rsidR="0018688C" w:rsidRDefault="0018688C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940220">
              <w:rPr>
                <w:noProof/>
              </w:rPr>
              <w:t>Converted from DraftCR S5-22221</w:t>
            </w:r>
            <w:r>
              <w:rPr>
                <w:noProof/>
              </w:rPr>
              <w:t>6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10914E3F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77777777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proofErr w:type="spellStart"/>
      <w:r w:rsidRPr="00BD324F">
        <w:rPr>
          <w:rFonts w:ascii="Courier" w:eastAsia="MS Mincho" w:hAnsi="Courier"/>
          <w:szCs w:val="16"/>
        </w:rPr>
        <w:t>nrNrm.yaml</w:t>
      </w:r>
      <w:proofErr w:type="spellEnd"/>
      <w:r w:rsidRPr="00BD324F">
        <w:rPr>
          <w:rFonts w:ascii="Courier" w:eastAsia="MS Mincho" w:hAnsi="Courier"/>
          <w:szCs w:val="16"/>
        </w:rPr>
        <w:t>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#/components/schemas/Mcc'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1CD7A6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22C3484" w14:textId="55FE9CE0" w:rsidR="003E6E41" w:rsidRDefault="003E6E41" w:rsidP="003E6E41">
      <w:pPr>
        <w:pStyle w:val="PL"/>
        <w:rPr>
          <w:ins w:id="1" w:author="Sean Sun" w:date="2022-03-24T17:57:00Z"/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41640517" w14:textId="77777777" w:rsidR="00090615" w:rsidRPr="005E0D9B" w:rsidRDefault="00090615" w:rsidP="00090615">
      <w:pPr>
        <w:pStyle w:val="PL"/>
        <w:rPr>
          <w:ins w:id="2" w:author="Sean Sun" w:date="2022-03-24T17:57:00Z"/>
        </w:rPr>
      </w:pPr>
      <w:ins w:id="3" w:author="Sean Sun" w:date="2022-03-24T17:57:00Z">
        <w:r>
          <w:t xml:space="preserve">    </w:t>
        </w:r>
        <w:r w:rsidRPr="005E0D9B">
          <w:t>MnS:</w:t>
        </w:r>
      </w:ins>
    </w:p>
    <w:p w14:paraId="35242B5B" w14:textId="77777777" w:rsidR="00090615" w:rsidRPr="005E0D9B" w:rsidRDefault="00090615" w:rsidP="00090615">
      <w:pPr>
        <w:pStyle w:val="PL"/>
        <w:rPr>
          <w:ins w:id="4" w:author="Sean Sun" w:date="2022-03-24T17:57:00Z"/>
        </w:rPr>
      </w:pPr>
      <w:ins w:id="5" w:author="Sean Sun" w:date="2022-03-24T17:57:00Z">
        <w:r>
          <w:t xml:space="preserve">      </w:t>
        </w:r>
        <w:r w:rsidRPr="005E0D9B">
          <w:t>oneOf:</w:t>
        </w:r>
      </w:ins>
    </w:p>
    <w:p w14:paraId="47A02065" w14:textId="77777777" w:rsidR="00090615" w:rsidRPr="005E0D9B" w:rsidRDefault="00090615" w:rsidP="00090615">
      <w:pPr>
        <w:pStyle w:val="PL"/>
        <w:rPr>
          <w:ins w:id="6" w:author="Sean Sun" w:date="2022-03-24T17:57:00Z"/>
        </w:rPr>
      </w:pPr>
      <w:ins w:id="7" w:author="Sean Sun" w:date="2022-03-24T17:57:00Z">
        <w:r>
          <w:t xml:space="preserve">        </w:t>
        </w:r>
        <w:r w:rsidRPr="005E0D9B">
          <w:t>- type: object</w:t>
        </w:r>
      </w:ins>
    </w:p>
    <w:p w14:paraId="65079077" w14:textId="77777777" w:rsidR="00090615" w:rsidRPr="005E0D9B" w:rsidRDefault="00090615" w:rsidP="00090615">
      <w:pPr>
        <w:pStyle w:val="PL"/>
        <w:rPr>
          <w:ins w:id="8" w:author="Sean Sun" w:date="2022-03-24T17:57:00Z"/>
        </w:rPr>
      </w:pPr>
      <w:ins w:id="9" w:author="Sean Sun" w:date="2022-03-24T17:57:00Z">
        <w:r>
          <w:t xml:space="preserve">          </w:t>
        </w:r>
        <w:r w:rsidRPr="005E0D9B">
          <w:t>properties:</w:t>
        </w:r>
      </w:ins>
    </w:p>
    <w:p w14:paraId="6E3E13E6" w14:textId="77777777" w:rsidR="00090615" w:rsidRPr="005E0D9B" w:rsidRDefault="00090615" w:rsidP="00090615">
      <w:pPr>
        <w:pStyle w:val="PL"/>
        <w:rPr>
          <w:ins w:id="10" w:author="Sean Sun" w:date="2022-03-24T17:57:00Z"/>
        </w:rPr>
      </w:pPr>
      <w:ins w:id="11" w:author="Sean Sun" w:date="2022-03-24T17:57:00Z">
        <w:r>
          <w:t xml:space="preserve">           </w:t>
        </w:r>
        <w:r w:rsidRPr="005E0D9B">
          <w:t xml:space="preserve"> SubNetwork:</w:t>
        </w:r>
      </w:ins>
    </w:p>
    <w:p w14:paraId="5E8E4342" w14:textId="77777777" w:rsidR="00090615" w:rsidRPr="005E0D9B" w:rsidRDefault="00090615" w:rsidP="00090615">
      <w:pPr>
        <w:pStyle w:val="PL"/>
        <w:rPr>
          <w:ins w:id="12" w:author="Sean Sun" w:date="2022-03-24T17:57:00Z"/>
        </w:rPr>
      </w:pPr>
      <w:ins w:id="13" w:author="Sean Sun" w:date="2022-03-24T17:57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12B7199D" w14:textId="77777777" w:rsidR="00090615" w:rsidRPr="005E0D9B" w:rsidRDefault="00090615" w:rsidP="00090615">
      <w:pPr>
        <w:pStyle w:val="PL"/>
        <w:rPr>
          <w:ins w:id="14" w:author="Sean Sun" w:date="2022-03-24T17:57:00Z"/>
        </w:rPr>
      </w:pPr>
      <w:ins w:id="15" w:author="Sean Sun" w:date="2022-03-24T17:57:00Z">
        <w:r>
          <w:t xml:space="preserve">        </w:t>
        </w:r>
        <w:r w:rsidRPr="005E0D9B">
          <w:t>- type: object</w:t>
        </w:r>
      </w:ins>
    </w:p>
    <w:p w14:paraId="155E5F53" w14:textId="77777777" w:rsidR="00090615" w:rsidRPr="005E0D9B" w:rsidRDefault="00090615" w:rsidP="00090615">
      <w:pPr>
        <w:pStyle w:val="PL"/>
        <w:rPr>
          <w:ins w:id="16" w:author="Sean Sun" w:date="2022-03-24T17:57:00Z"/>
        </w:rPr>
      </w:pPr>
      <w:ins w:id="17" w:author="Sean Sun" w:date="2022-03-24T17:57:00Z">
        <w:r>
          <w:t xml:space="preserve">          </w:t>
        </w:r>
        <w:r w:rsidRPr="005E0D9B">
          <w:t>properties:</w:t>
        </w:r>
      </w:ins>
    </w:p>
    <w:p w14:paraId="607BAAF9" w14:textId="77777777" w:rsidR="00090615" w:rsidRPr="005E0D9B" w:rsidRDefault="00090615" w:rsidP="00090615">
      <w:pPr>
        <w:pStyle w:val="PL"/>
        <w:rPr>
          <w:ins w:id="18" w:author="Sean Sun" w:date="2022-03-24T17:57:00Z"/>
        </w:rPr>
      </w:pPr>
      <w:ins w:id="19" w:author="Sean Sun" w:date="2022-03-24T17:57:00Z">
        <w:r>
          <w:t xml:space="preserve">           </w:t>
        </w:r>
        <w:r w:rsidRPr="005E0D9B">
          <w:t xml:space="preserve"> ManagedElement:</w:t>
        </w:r>
      </w:ins>
    </w:p>
    <w:p w14:paraId="23D51A70" w14:textId="4FA486CC" w:rsidR="00090615" w:rsidRPr="00BD324F" w:rsidRDefault="00090615" w:rsidP="003E6E41">
      <w:pPr>
        <w:pStyle w:val="PL"/>
      </w:pPr>
      <w:ins w:id="20" w:author="Sean Sun" w:date="2022-03-24T17:57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#/components/schemas/SubNetwork-Attr'</w:t>
      </w:r>
    </w:p>
    <w:p w14:paraId="33D31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#/components/schemas/SubNetwork-ncO'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#/components/schemas/ManagedElement-Attr'</w:t>
      </w:r>
    </w:p>
    <w:p w14:paraId="39BA93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#/components/schemas/ManagedElement-ncO'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5A17A3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1F621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09A55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377EF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#/components/schemas/AdministrativeState'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1D0BF8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#/components/schemas/OperationalState'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7009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DF73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14EBC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#/components/schemas/DnList'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</w:t>
      </w:r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6181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55FBB5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#/components/schemas/DnList'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0CB37D10" w14:textId="39CE8BAC" w:rsidR="003E6E41" w:rsidRDefault="003E6E41" w:rsidP="003E6E41">
      <w:pPr>
        <w:pStyle w:val="PL"/>
        <w:rPr>
          <w:ins w:id="21" w:author="Sean Sun" w:date="2022-03-24T17:57:00Z"/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466C9EB0" w14:textId="77777777" w:rsidR="005C0037" w:rsidRDefault="005C0037" w:rsidP="005C0037">
      <w:pPr>
        <w:pStyle w:val="PL"/>
        <w:rPr>
          <w:ins w:id="22" w:author="Sean Sun" w:date="2022-03-24T17:57:00Z"/>
        </w:rPr>
      </w:pPr>
      <w:ins w:id="23" w:author="Sean Sun" w:date="2022-03-24T17:57:00Z">
        <w:r>
          <w:t xml:space="preserve">        - $ref: '#/components/schemas/MnS'</w:t>
        </w:r>
      </w:ins>
    </w:p>
    <w:p w14:paraId="43D11056" w14:textId="77777777" w:rsidR="005C0037" w:rsidRPr="00BD324F" w:rsidRDefault="005C0037" w:rsidP="003E6E41">
      <w:pPr>
        <w:pStyle w:val="PL"/>
        <w:rPr>
          <w:noProof w:val="0"/>
        </w:rPr>
      </w:pP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688C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2D87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756F5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67344"/>
    <w:rsid w:val="0068622F"/>
    <w:rsid w:val="00695808"/>
    <w:rsid w:val="006B2CB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0220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C71AB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26</Pages>
  <Words>9788</Words>
  <Characters>55798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108</cp:revision>
  <cp:lastPrinted>1899-12-31T23:00:00Z</cp:lastPrinted>
  <dcterms:created xsi:type="dcterms:W3CDTF">2022-03-23T01:54:00Z</dcterms:created>
  <dcterms:modified xsi:type="dcterms:W3CDTF">2022-04-28T13:48:00Z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